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C1CB1D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6CD4" w:rsidRPr="004A6CD4">
        <w:rPr>
          <w:b/>
          <w:noProof/>
          <w:sz w:val="24"/>
        </w:rPr>
        <w:t>C4-215086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E6C51" w:rsidR="001E41F3" w:rsidRPr="00410371" w:rsidRDefault="00E405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>29.5</w:t>
              </w:r>
              <w:r w:rsidR="00220DAF">
                <w:rPr>
                  <w:b/>
                  <w:noProof/>
                  <w:sz w:val="28"/>
                </w:rPr>
                <w:t>71</w:t>
              </w:r>
              <w:r w:rsidR="005C282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F5852" w:rsidR="001E41F3" w:rsidRPr="00410371" w:rsidRDefault="00E405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6CD4">
                <w:rPr>
                  <w:b/>
                  <w:noProof/>
                  <w:sz w:val="28"/>
                </w:rPr>
                <w:t>0305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E405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E405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5E4DD" w:rsidR="001E41F3" w:rsidRDefault="0048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F12B75">
              <w:rPr>
                <w:noProof/>
              </w:rPr>
              <w:t xml:space="preserve">502 response and </w:t>
            </w:r>
            <w:r>
              <w:rPr>
                <w:noProof/>
              </w:rPr>
              <w:t>description</w:t>
            </w:r>
            <w:r w:rsidR="006B3D79">
              <w:rPr>
                <w:noProof/>
              </w:rPr>
              <w:t xml:space="preserve"> property</w:t>
            </w:r>
            <w:r>
              <w:rPr>
                <w:noProof/>
              </w:rPr>
              <w:t xml:space="preserve"> in</w:t>
            </w:r>
            <w:r w:rsidR="00FE3FE1">
              <w:rPr>
                <w:noProof/>
              </w:rPr>
              <w:t xml:space="preserve"> c</w:t>
            </w:r>
            <w:r w:rsidR="00220DAF">
              <w:rPr>
                <w:noProof/>
              </w:rPr>
              <w:t>ommon data types</w:t>
            </w:r>
            <w:r w:rsidR="00FE3FE1">
              <w:rPr>
                <w:noProof/>
              </w:rPr>
              <w:t xml:space="preserve">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E40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E40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3B5D47" w:rsidR="001E41F3" w:rsidRDefault="00F12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66C83" w14:textId="7F66E166" w:rsidR="00F12B75" w:rsidRDefault="00F1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502 Bad Gateway response is missing from the error responses defined in OpenAPI of TS 29.571.</w:t>
            </w:r>
            <w:r w:rsidR="00E4051C">
              <w:rPr>
                <w:noProof/>
              </w:rPr>
              <w:t xml:space="preserve"> </w:t>
            </w:r>
          </w:p>
          <w:p w14:paraId="23EE42C9" w14:textId="77777777" w:rsidR="00F12B75" w:rsidRDefault="00F12B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45CC15" w14:textId="6573CE22" w:rsidR="00843645" w:rsidRDefault="0048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common data types </w:t>
            </w:r>
            <w:r w:rsidR="006B3D79">
              <w:rPr>
                <w:noProof/>
              </w:rPr>
              <w:t xml:space="preserve">for MBS have been </w:t>
            </w:r>
            <w:r>
              <w:rPr>
                <w:noProof/>
              </w:rPr>
              <w:t xml:space="preserve">specified in TS 29.571 </w:t>
            </w:r>
            <w:r w:rsidR="006B3D79">
              <w:rPr>
                <w:noProof/>
              </w:rPr>
              <w:t>without a description property in OpenAPI.</w:t>
            </w:r>
          </w:p>
          <w:p w14:paraId="708AA7DE" w14:textId="03CB594C" w:rsidR="00E827FB" w:rsidRDefault="00E827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22689" w14:textId="2DD748EE" w:rsidR="00F12B75" w:rsidRDefault="00F1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502 Bad Gateway response is defined in TS 29.571.</w:t>
            </w:r>
          </w:p>
          <w:p w14:paraId="3F856FF3" w14:textId="77777777" w:rsidR="00F12B75" w:rsidRDefault="00F12B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FCD3C0C" w:rsidR="00EA61AC" w:rsidRDefault="0048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description property is added to the common data types defined for MBS.</w:t>
            </w:r>
            <w:r w:rsidR="00EA61A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6502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7EA29" w:rsidR="001E41F3" w:rsidRDefault="00D1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020F5B" w:rsidR="001E41F3" w:rsidRDefault="00D1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F12B75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</w:t>
            </w:r>
            <w:r w:rsidR="00C51E9B">
              <w:rPr>
                <w:noProof/>
              </w:rPr>
              <w:t xml:space="preserve">compatible </w:t>
            </w:r>
            <w:r w:rsidR="00F12B75">
              <w:rPr>
                <w:noProof/>
              </w:rPr>
              <w:t>features</w:t>
            </w:r>
            <w:r>
              <w:rPr>
                <w:noProof/>
              </w:rPr>
              <w:t xml:space="preserve">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C6C16D" w14:textId="77777777" w:rsidR="005476F3" w:rsidRPr="00F11966" w:rsidRDefault="005476F3" w:rsidP="005476F3">
      <w:pPr>
        <w:pStyle w:val="Heading2"/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2716055"/>
      <w:bookmarkStart w:id="12" w:name="_Toc81138588"/>
      <w:bookmarkStart w:id="13" w:name="_Toc25156157"/>
      <w:bookmarkStart w:id="14" w:name="_Toc34124457"/>
      <w:bookmarkStart w:id="15" w:name="_Toc43207571"/>
      <w:bookmarkStart w:id="16" w:name="_Toc49857051"/>
      <w:bookmarkStart w:id="17" w:name="_Toc56676882"/>
      <w:bookmarkStart w:id="18" w:name="_Toc56691405"/>
      <w:bookmarkStart w:id="19" w:name="_Toc56698669"/>
      <w:bookmarkStart w:id="20" w:name="_Toc81297796"/>
      <w:bookmarkStart w:id="21" w:name="_Hlk495573638"/>
      <w:bookmarkStart w:id="22" w:name="_Toc25156160"/>
      <w:bookmarkStart w:id="23" w:name="_Toc34124460"/>
      <w:bookmarkStart w:id="24" w:name="_Toc43207574"/>
      <w:bookmarkStart w:id="25" w:name="_Toc49857054"/>
      <w:bookmarkStart w:id="26" w:name="_Toc56676885"/>
      <w:bookmarkStart w:id="27" w:name="_Toc56691408"/>
      <w:bookmarkStart w:id="28" w:name="_Toc56698672"/>
      <w:bookmarkStart w:id="29" w:name="_Toc81297799"/>
      <w:bookmarkStart w:id="30" w:name="_Toc25156162"/>
      <w:bookmarkStart w:id="31" w:name="_Toc34124462"/>
      <w:bookmarkStart w:id="32" w:name="_Toc43207576"/>
      <w:bookmarkStart w:id="33" w:name="_Toc49857056"/>
      <w:bookmarkStart w:id="34" w:name="_Toc56676887"/>
      <w:bookmarkStart w:id="35" w:name="_Toc56691410"/>
      <w:bookmarkStart w:id="36" w:name="_Toc56698674"/>
      <w:bookmarkStart w:id="37" w:name="_Toc81297801"/>
      <w:bookmarkStart w:id="38" w:name="_Toc25156164"/>
      <w:bookmarkStart w:id="39" w:name="_Toc34124464"/>
      <w:bookmarkStart w:id="40" w:name="_Toc43207578"/>
      <w:bookmarkStart w:id="41" w:name="_Toc49857058"/>
      <w:bookmarkStart w:id="42" w:name="_Toc56676889"/>
      <w:bookmarkStart w:id="43" w:name="_Toc56691412"/>
      <w:bookmarkStart w:id="44" w:name="_Toc56698676"/>
      <w:bookmarkStart w:id="45" w:name="_Toc81297803"/>
      <w:r w:rsidRPr="00F11966">
        <w:t>A.2</w:t>
      </w:r>
      <w:r w:rsidRPr="00F11966">
        <w:tab/>
        <w:t>Data related to Common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F754E7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38107BE" w14:textId="77777777" w:rsidR="005476F3" w:rsidRPr="00F11966" w:rsidRDefault="005476F3" w:rsidP="005476F3">
      <w:pPr>
        <w:pStyle w:val="PL"/>
        <w:rPr>
          <w:lang w:val="en-US"/>
        </w:rPr>
      </w:pPr>
    </w:p>
    <w:p w14:paraId="3812FE75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BB8A0DA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3.0-alpha.3</w:t>
      </w:r>
      <w:r w:rsidRPr="00F11966">
        <w:rPr>
          <w:lang w:val="en-US"/>
        </w:rPr>
        <w:t>'</w:t>
      </w:r>
    </w:p>
    <w:p w14:paraId="04FF9694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C4054E6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B05F10B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1DFD05A5" w14:textId="77777777" w:rsidR="005476F3" w:rsidRPr="00F11966" w:rsidRDefault="005476F3" w:rsidP="005476F3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0ECE4BD5" w14:textId="77777777" w:rsidR="005476F3" w:rsidRPr="00F11966" w:rsidRDefault="005476F3" w:rsidP="005476F3">
      <w:pPr>
        <w:pStyle w:val="PL"/>
      </w:pPr>
      <w:r w:rsidRPr="00F11966">
        <w:t xml:space="preserve">    All rights reserved.</w:t>
      </w:r>
    </w:p>
    <w:p w14:paraId="2E6ECEC0" w14:textId="5E8306EE" w:rsidR="00B92AF1" w:rsidRDefault="00B92AF1" w:rsidP="00A518EF"/>
    <w:p w14:paraId="63ADC5B4" w14:textId="57703193" w:rsidR="005476F3" w:rsidRPr="005476F3" w:rsidRDefault="005476F3" w:rsidP="005476F3">
      <w:pPr>
        <w:pStyle w:val="PL"/>
        <w:rPr>
          <w:lang w:val="en-US"/>
        </w:rPr>
      </w:pPr>
      <w:r w:rsidRPr="005476F3">
        <w:rPr>
          <w:lang w:val="en-US"/>
        </w:rPr>
        <w:t>[…]</w:t>
      </w:r>
    </w:p>
    <w:p w14:paraId="6F888603" w14:textId="77777777" w:rsidR="005476F3" w:rsidRDefault="005476F3" w:rsidP="00A518EF"/>
    <w:p w14:paraId="568BD870" w14:textId="77777777" w:rsidR="005476F3" w:rsidRPr="00F11966" w:rsidRDefault="005476F3" w:rsidP="005476F3">
      <w:pPr>
        <w:pStyle w:val="PL"/>
      </w:pPr>
      <w:r w:rsidRPr="00F11966">
        <w:t>#</w:t>
      </w:r>
    </w:p>
    <w:p w14:paraId="4DFB37AC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3993AC68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149F356" w14:textId="77777777" w:rsidR="005476F3" w:rsidRPr="00F11966" w:rsidRDefault="005476F3" w:rsidP="005476F3">
      <w:pPr>
        <w:pStyle w:val="PL"/>
      </w:pPr>
      <w:r>
        <w:t>#</w:t>
      </w:r>
    </w:p>
    <w:p w14:paraId="3D09171D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0C88A87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8773276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D7B568" w14:textId="1E5879DB" w:rsidR="005476F3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MbsSessionId</w:t>
      </w:r>
      <w:r w:rsidRPr="00F11966">
        <w:rPr>
          <w:lang w:val="en-US"/>
        </w:rPr>
        <w:t>:</w:t>
      </w:r>
    </w:p>
    <w:p w14:paraId="54F5358F" w14:textId="6235F1F2" w:rsidR="006B3D79" w:rsidRDefault="006B3D79" w:rsidP="006B3D79">
      <w:pPr>
        <w:pStyle w:val="PL"/>
        <w:rPr>
          <w:ins w:id="46" w:author="Bruno Landais" w:date="2021-09-20T15:37:00Z"/>
          <w:lang w:val="en-US"/>
        </w:rPr>
      </w:pPr>
      <w:ins w:id="47" w:author="Bruno Landais" w:date="2021-09-20T15:37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MBS Session Identifier</w:t>
        </w:r>
      </w:ins>
    </w:p>
    <w:p w14:paraId="315716C5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11620C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EB6870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tmgi</w:t>
      </w:r>
      <w:r w:rsidRPr="00F11966">
        <w:rPr>
          <w:lang w:val="en-US"/>
        </w:rPr>
        <w:t>:</w:t>
      </w:r>
    </w:p>
    <w:p w14:paraId="001250C1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Tmgi</w:t>
      </w:r>
      <w:r w:rsidRPr="00F11966">
        <w:rPr>
          <w:lang w:val="en-US"/>
        </w:rPr>
        <w:t>'</w:t>
      </w:r>
    </w:p>
    <w:p w14:paraId="59B0BB34" w14:textId="77777777" w:rsidR="005476F3" w:rsidRDefault="005476F3" w:rsidP="005476F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TMGI identifying an MBS Session</w:t>
      </w:r>
    </w:p>
    <w:p w14:paraId="6C0A917B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ssm</w:t>
      </w:r>
      <w:r w:rsidRPr="00F11966">
        <w:rPr>
          <w:lang w:val="en-US"/>
        </w:rPr>
        <w:t>:</w:t>
      </w:r>
    </w:p>
    <w:p w14:paraId="6C7C101F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F11966">
        <w:rPr>
          <w:lang w:val="en-US"/>
        </w:rPr>
        <w:t>'</w:t>
      </w:r>
    </w:p>
    <w:p w14:paraId="6E835997" w14:textId="77777777" w:rsidR="005476F3" w:rsidRDefault="005476F3" w:rsidP="005476F3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Source specific IP multicast address identifying the MBS session</w:t>
      </w:r>
    </w:p>
    <w:p w14:paraId="4010D816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nid</w:t>
      </w:r>
      <w:r w:rsidRPr="00F11966">
        <w:rPr>
          <w:lang w:val="en-US"/>
        </w:rPr>
        <w:t>:</w:t>
      </w:r>
    </w:p>
    <w:p w14:paraId="613EA2ED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Nid</w:t>
      </w:r>
      <w:r w:rsidRPr="00F11966">
        <w:rPr>
          <w:lang w:val="en-US"/>
        </w:rPr>
        <w:t>'</w:t>
      </w:r>
    </w:p>
    <w:p w14:paraId="3AFD3D42" w14:textId="77777777" w:rsidR="005476F3" w:rsidRDefault="005476F3" w:rsidP="005476F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Network Identity used together with TMGI to identify an MBS session in SNPN</w:t>
      </w:r>
    </w:p>
    <w:p w14:paraId="2023DAAE" w14:textId="77777777" w:rsidR="005476F3" w:rsidRPr="00F11966" w:rsidRDefault="005476F3" w:rsidP="005476F3">
      <w:pPr>
        <w:pStyle w:val="PL"/>
        <w:rPr>
          <w:lang w:val="en-US"/>
        </w:rPr>
      </w:pPr>
    </w:p>
    <w:p w14:paraId="1A89068D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Tmgi</w:t>
      </w:r>
      <w:r w:rsidRPr="00F11966">
        <w:rPr>
          <w:lang w:val="en-US"/>
        </w:rPr>
        <w:t>:</w:t>
      </w:r>
    </w:p>
    <w:p w14:paraId="2D0DADD6" w14:textId="3AF8E2F7" w:rsidR="006B3D79" w:rsidRDefault="006B3D79" w:rsidP="006B3D79">
      <w:pPr>
        <w:pStyle w:val="PL"/>
        <w:rPr>
          <w:ins w:id="48" w:author="Bruno Landais" w:date="2021-09-20T15:37:00Z"/>
          <w:lang w:val="en-US"/>
        </w:rPr>
      </w:pPr>
      <w:ins w:id="49" w:author="Bruno Landais" w:date="2021-09-20T15:37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 xml:space="preserve">Temporary Mobile </w:t>
        </w:r>
      </w:ins>
      <w:ins w:id="50" w:author="Bruno Landais" w:date="2021-09-20T15:38:00Z">
        <w:r>
          <w:rPr>
            <w:rFonts w:cs="Arial"/>
            <w:szCs w:val="18"/>
          </w:rPr>
          <w:t>Group Identity</w:t>
        </w:r>
      </w:ins>
    </w:p>
    <w:p w14:paraId="15CD11B0" w14:textId="29261764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72C44D5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8598C8C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mbsServiceId</w:t>
      </w:r>
      <w:r w:rsidRPr="00F11966">
        <w:rPr>
          <w:lang w:val="en-US"/>
        </w:rPr>
        <w:t>:</w:t>
      </w:r>
    </w:p>
    <w:p w14:paraId="1E71C9BA" w14:textId="77777777" w:rsidR="005476F3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0E54A995" w14:textId="77777777" w:rsidR="005476F3" w:rsidRPr="002A0185" w:rsidRDefault="005476F3" w:rsidP="005476F3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60FA77C4" w14:textId="77777777" w:rsidR="005476F3" w:rsidRDefault="005476F3" w:rsidP="005476F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MBS Service ID</w:t>
      </w:r>
    </w:p>
    <w:p w14:paraId="03D194B7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plmnId</w:t>
      </w:r>
      <w:r w:rsidRPr="00F11966">
        <w:rPr>
          <w:lang w:val="en-US"/>
        </w:rPr>
        <w:t>:</w:t>
      </w:r>
    </w:p>
    <w:p w14:paraId="1A42E349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PlmnId</w:t>
      </w:r>
      <w:r w:rsidRPr="00F11966">
        <w:rPr>
          <w:lang w:val="en-US"/>
        </w:rPr>
        <w:t>'</w:t>
      </w:r>
    </w:p>
    <w:p w14:paraId="131620D8" w14:textId="77777777" w:rsidR="005476F3" w:rsidRDefault="005476F3" w:rsidP="005476F3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PLMN ID</w:t>
      </w:r>
    </w:p>
    <w:p w14:paraId="52F6B038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CD3458F" w14:textId="77777777" w:rsidR="005476F3" w:rsidRPr="00F11966" w:rsidRDefault="005476F3" w:rsidP="005476F3">
      <w:pPr>
        <w:pStyle w:val="PL"/>
      </w:pPr>
      <w:r w:rsidRPr="00F11966">
        <w:rPr>
          <w:lang w:val="en-US"/>
        </w:rPr>
        <w:t xml:space="preserve">        - </w:t>
      </w:r>
      <w:r>
        <w:t>mbsServiceId</w:t>
      </w:r>
    </w:p>
    <w:p w14:paraId="30206A66" w14:textId="77777777" w:rsidR="005476F3" w:rsidRDefault="005476F3" w:rsidP="005476F3">
      <w:pPr>
        <w:pStyle w:val="PL"/>
      </w:pPr>
      <w:r w:rsidRPr="00F11966">
        <w:rPr>
          <w:lang w:val="en-US"/>
        </w:rPr>
        <w:t xml:space="preserve">        - </w:t>
      </w:r>
      <w:r>
        <w:t>plmnId</w:t>
      </w:r>
    </w:p>
    <w:p w14:paraId="669E90A9" w14:textId="77777777" w:rsidR="005476F3" w:rsidRDefault="005476F3" w:rsidP="005476F3">
      <w:pPr>
        <w:pStyle w:val="PL"/>
        <w:rPr>
          <w:lang w:val="en-US"/>
        </w:rPr>
      </w:pPr>
    </w:p>
    <w:p w14:paraId="6C2099C7" w14:textId="0E096570" w:rsidR="005476F3" w:rsidRDefault="005476F3" w:rsidP="005476F3">
      <w:pPr>
        <w:pStyle w:val="PL"/>
        <w:rPr>
          <w:ins w:id="51" w:author="Bruno Landais" w:date="2021-09-20T15:38:00Z"/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Ssm</w:t>
      </w:r>
      <w:r w:rsidRPr="00F11966">
        <w:rPr>
          <w:lang w:val="en-US"/>
        </w:rPr>
        <w:t>:</w:t>
      </w:r>
    </w:p>
    <w:p w14:paraId="198531A9" w14:textId="13DD5E50" w:rsidR="006B3D79" w:rsidRPr="006B3D79" w:rsidRDefault="006B3D79" w:rsidP="005476F3">
      <w:pPr>
        <w:pStyle w:val="PL"/>
        <w:rPr>
          <w:lang w:val="en-US"/>
        </w:rPr>
      </w:pPr>
      <w:ins w:id="52" w:author="Bruno Landais" w:date="2021-09-20T15:38:00Z">
        <w:r w:rsidRPr="006B3D79">
          <w:rPr>
            <w:lang w:val="en-US"/>
          </w:rPr>
          <w:t xml:space="preserve">      description: </w:t>
        </w:r>
        <w:r w:rsidRPr="006B3D79">
          <w:rPr>
            <w:rFonts w:cs="Arial"/>
            <w:szCs w:val="18"/>
          </w:rPr>
          <w:t>S</w:t>
        </w:r>
      </w:ins>
      <w:ins w:id="53" w:author="Bruno Landais" w:date="2021-09-20T15:39:00Z">
        <w:r w:rsidRPr="006B3D79">
          <w:rPr>
            <w:rFonts w:cs="Arial"/>
            <w:szCs w:val="18"/>
          </w:rPr>
          <w:t>ource sp</w:t>
        </w:r>
        <w:r w:rsidRPr="00F12B75">
          <w:rPr>
            <w:rFonts w:cs="Arial"/>
            <w:szCs w:val="18"/>
            <w:lang w:val="en-US"/>
          </w:rPr>
          <w:t>ecific I</w:t>
        </w:r>
        <w:r>
          <w:rPr>
            <w:rFonts w:cs="Arial"/>
            <w:szCs w:val="18"/>
            <w:lang w:val="en-US"/>
          </w:rPr>
          <w:t>P multicast address</w:t>
        </w:r>
      </w:ins>
    </w:p>
    <w:p w14:paraId="39B86732" w14:textId="77777777" w:rsidR="005476F3" w:rsidRPr="006B3D79" w:rsidRDefault="005476F3" w:rsidP="005476F3">
      <w:pPr>
        <w:pStyle w:val="PL"/>
        <w:rPr>
          <w:lang w:val="en-US"/>
        </w:rPr>
      </w:pPr>
      <w:r w:rsidRPr="006B3D79">
        <w:rPr>
          <w:lang w:val="en-US"/>
        </w:rPr>
        <w:t xml:space="preserve">      type: object</w:t>
      </w:r>
    </w:p>
    <w:p w14:paraId="725BC566" w14:textId="77777777" w:rsidR="005476F3" w:rsidRPr="00F11966" w:rsidRDefault="005476F3" w:rsidP="005476F3">
      <w:pPr>
        <w:pStyle w:val="PL"/>
        <w:rPr>
          <w:lang w:val="en-US"/>
        </w:rPr>
      </w:pPr>
      <w:r w:rsidRPr="006B3D79">
        <w:rPr>
          <w:lang w:val="en-US"/>
        </w:rPr>
        <w:t xml:space="preserve">      </w:t>
      </w:r>
      <w:r w:rsidRPr="00F11966">
        <w:rPr>
          <w:lang w:val="en-US"/>
        </w:rPr>
        <w:t>properties:</w:t>
      </w:r>
    </w:p>
    <w:p w14:paraId="45B0CAE6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sourceIpAddr</w:t>
      </w:r>
      <w:r w:rsidRPr="00F11966">
        <w:rPr>
          <w:lang w:val="en-US"/>
        </w:rPr>
        <w:t>:</w:t>
      </w:r>
    </w:p>
    <w:p w14:paraId="2A64A250" w14:textId="77777777" w:rsidR="005476F3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71B398D9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destIpAddr</w:t>
      </w:r>
      <w:r w:rsidRPr="00F11966">
        <w:rPr>
          <w:lang w:val="en-US"/>
        </w:rPr>
        <w:t>:</w:t>
      </w:r>
    </w:p>
    <w:p w14:paraId="11FBA91B" w14:textId="77777777" w:rsidR="005476F3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7E93366A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09B76E4" w14:textId="77777777" w:rsidR="005476F3" w:rsidRPr="00F11966" w:rsidRDefault="005476F3" w:rsidP="005476F3">
      <w:pPr>
        <w:pStyle w:val="PL"/>
      </w:pPr>
      <w:r w:rsidRPr="00F11966">
        <w:rPr>
          <w:lang w:val="en-US"/>
        </w:rPr>
        <w:t xml:space="preserve">        - </w:t>
      </w:r>
      <w:r>
        <w:t>sourceIpAddr</w:t>
      </w:r>
    </w:p>
    <w:p w14:paraId="172D08BC" w14:textId="77777777" w:rsidR="005476F3" w:rsidRDefault="005476F3" w:rsidP="005476F3">
      <w:pPr>
        <w:pStyle w:val="PL"/>
      </w:pPr>
      <w:r w:rsidRPr="00F11966">
        <w:rPr>
          <w:lang w:val="en-US"/>
        </w:rPr>
        <w:t xml:space="preserve">        - </w:t>
      </w:r>
      <w:r>
        <w:t>destIpAddr</w:t>
      </w:r>
    </w:p>
    <w:p w14:paraId="35B4CA2C" w14:textId="77777777" w:rsidR="005476F3" w:rsidRDefault="005476F3" w:rsidP="005476F3">
      <w:pPr>
        <w:pStyle w:val="PL"/>
        <w:rPr>
          <w:lang w:val="en-US"/>
        </w:rPr>
      </w:pPr>
    </w:p>
    <w:p w14:paraId="73BCC476" w14:textId="475F88CA" w:rsidR="005476F3" w:rsidRDefault="005476F3" w:rsidP="005476F3">
      <w:pPr>
        <w:pStyle w:val="PL"/>
        <w:rPr>
          <w:ins w:id="54" w:author="Bruno Landais" w:date="2021-09-20T15:39:00Z"/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370F7D1B" w14:textId="507C4D4D" w:rsidR="006B3D79" w:rsidRPr="00F11966" w:rsidRDefault="006B3D79" w:rsidP="005476F3">
      <w:pPr>
        <w:pStyle w:val="PL"/>
        <w:rPr>
          <w:lang w:val="en-US"/>
        </w:rPr>
      </w:pPr>
      <w:ins w:id="55" w:author="Bruno Landais" w:date="2021-09-20T15:39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MBS Service Area</w:t>
        </w:r>
      </w:ins>
    </w:p>
    <w:p w14:paraId="2BC9D1D6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883D907" w14:textId="77777777" w:rsidR="005476F3" w:rsidRPr="00F11966" w:rsidRDefault="005476F3" w:rsidP="005476F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529DD06" w14:textId="77777777" w:rsidR="005476F3" w:rsidRPr="00F11966" w:rsidRDefault="005476F3" w:rsidP="005476F3">
      <w:pPr>
        <w:pStyle w:val="PL"/>
      </w:pPr>
      <w:r w:rsidRPr="00F11966">
        <w:t xml:space="preserve">        ncgiList:</w:t>
      </w:r>
    </w:p>
    <w:p w14:paraId="62111634" w14:textId="77777777" w:rsidR="005476F3" w:rsidRPr="00F11966" w:rsidRDefault="005476F3" w:rsidP="005476F3">
      <w:pPr>
        <w:pStyle w:val="PL"/>
      </w:pPr>
      <w:r w:rsidRPr="00F11966">
        <w:t xml:space="preserve">          type: array</w:t>
      </w:r>
    </w:p>
    <w:p w14:paraId="448DBFCD" w14:textId="77777777" w:rsidR="005476F3" w:rsidRPr="00F11966" w:rsidRDefault="005476F3" w:rsidP="005476F3">
      <w:pPr>
        <w:pStyle w:val="PL"/>
      </w:pPr>
      <w:r w:rsidRPr="00F11966">
        <w:t xml:space="preserve">          items:</w:t>
      </w:r>
    </w:p>
    <w:p w14:paraId="0D03FF6E" w14:textId="77777777" w:rsidR="005476F3" w:rsidRPr="00F11966" w:rsidRDefault="005476F3" w:rsidP="005476F3">
      <w:pPr>
        <w:pStyle w:val="PL"/>
      </w:pPr>
      <w:r w:rsidRPr="00F11966">
        <w:t xml:space="preserve">            $ref: '#/components/schemas/Ncgi'</w:t>
      </w:r>
    </w:p>
    <w:p w14:paraId="6D6ADE46" w14:textId="77777777" w:rsidR="005476F3" w:rsidRPr="00F11966" w:rsidRDefault="005476F3" w:rsidP="005476F3">
      <w:pPr>
        <w:pStyle w:val="PL"/>
      </w:pPr>
      <w:r w:rsidRPr="00F11966">
        <w:t xml:space="preserve">          minItems: 1</w:t>
      </w:r>
    </w:p>
    <w:p w14:paraId="37DE0FED" w14:textId="77777777" w:rsidR="005476F3" w:rsidRDefault="005476F3" w:rsidP="005476F3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 xml:space="preserve">ist of NR cell Ids </w:t>
      </w:r>
    </w:p>
    <w:p w14:paraId="5D15D189" w14:textId="77777777" w:rsidR="005476F3" w:rsidRPr="00F11966" w:rsidRDefault="005476F3" w:rsidP="005476F3">
      <w:pPr>
        <w:pStyle w:val="PL"/>
      </w:pPr>
      <w:r w:rsidRPr="00F11966">
        <w:lastRenderedPageBreak/>
        <w:t xml:space="preserve">        </w:t>
      </w:r>
      <w:r>
        <w:t>tai</w:t>
      </w:r>
      <w:r w:rsidRPr="00F11966">
        <w:t>List:</w:t>
      </w:r>
    </w:p>
    <w:p w14:paraId="291457D4" w14:textId="77777777" w:rsidR="005476F3" w:rsidRPr="00F11966" w:rsidRDefault="005476F3" w:rsidP="005476F3">
      <w:pPr>
        <w:pStyle w:val="PL"/>
      </w:pPr>
      <w:r w:rsidRPr="00F11966">
        <w:t xml:space="preserve">          type: array</w:t>
      </w:r>
    </w:p>
    <w:p w14:paraId="0C7A1871" w14:textId="77777777" w:rsidR="005476F3" w:rsidRPr="00F11966" w:rsidRDefault="005476F3" w:rsidP="005476F3">
      <w:pPr>
        <w:pStyle w:val="PL"/>
      </w:pPr>
      <w:r w:rsidRPr="00F11966">
        <w:t xml:space="preserve">          items:</w:t>
      </w:r>
    </w:p>
    <w:p w14:paraId="430851E9" w14:textId="77777777" w:rsidR="005476F3" w:rsidRPr="00F11966" w:rsidRDefault="005476F3" w:rsidP="005476F3">
      <w:pPr>
        <w:pStyle w:val="PL"/>
      </w:pPr>
      <w:r w:rsidRPr="00F11966">
        <w:t xml:space="preserve">            $ref: '#/components/schemas/Tai'</w:t>
      </w:r>
    </w:p>
    <w:p w14:paraId="313B2D97" w14:textId="77777777" w:rsidR="005476F3" w:rsidRPr="00F11966" w:rsidRDefault="005476F3" w:rsidP="005476F3">
      <w:pPr>
        <w:pStyle w:val="PL"/>
      </w:pPr>
      <w:r w:rsidRPr="00F11966">
        <w:t xml:space="preserve">          minItems: </w:t>
      </w:r>
      <w:r>
        <w:t>1</w:t>
      </w:r>
    </w:p>
    <w:p w14:paraId="4650BA72" w14:textId="77777777" w:rsidR="005476F3" w:rsidRDefault="005476F3" w:rsidP="005476F3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220D70EC" w14:textId="27EE37DB" w:rsidR="005476F3" w:rsidRDefault="005476F3" w:rsidP="005476F3">
      <w:pPr>
        <w:pStyle w:val="B2"/>
        <w:ind w:left="0" w:firstLine="0"/>
      </w:pPr>
    </w:p>
    <w:p w14:paraId="1C4DF72C" w14:textId="77777777" w:rsidR="008B28E9" w:rsidRPr="005476F3" w:rsidRDefault="008B28E9" w:rsidP="008B28E9">
      <w:pPr>
        <w:pStyle w:val="PL"/>
        <w:rPr>
          <w:lang w:val="en-US"/>
        </w:rPr>
      </w:pPr>
      <w:r w:rsidRPr="005476F3">
        <w:rPr>
          <w:lang w:val="en-US"/>
        </w:rPr>
        <w:t>[…]</w:t>
      </w:r>
    </w:p>
    <w:p w14:paraId="78E198FB" w14:textId="502204A7" w:rsidR="008B28E9" w:rsidRDefault="008B28E9" w:rsidP="005476F3">
      <w:pPr>
        <w:pStyle w:val="B2"/>
        <w:ind w:left="0" w:firstLine="0"/>
      </w:pPr>
    </w:p>
    <w:p w14:paraId="251DE672" w14:textId="77777777" w:rsidR="007B1894" w:rsidRPr="00F11966" w:rsidRDefault="007B1894" w:rsidP="007B1894">
      <w:pPr>
        <w:pStyle w:val="PL"/>
      </w:pPr>
      <w:r w:rsidRPr="00F11966">
        <w:t xml:space="preserve">    '501':</w:t>
      </w:r>
    </w:p>
    <w:p w14:paraId="071E5745" w14:textId="77777777" w:rsidR="007B1894" w:rsidRPr="00F11966" w:rsidRDefault="007B1894" w:rsidP="007B1894">
      <w:pPr>
        <w:pStyle w:val="PL"/>
      </w:pPr>
      <w:r w:rsidRPr="00F11966">
        <w:t xml:space="preserve">      description: Not Implemented</w:t>
      </w:r>
    </w:p>
    <w:p w14:paraId="320699DB" w14:textId="77777777" w:rsidR="007B1894" w:rsidRPr="00F11966" w:rsidRDefault="007B1894" w:rsidP="007B1894">
      <w:pPr>
        <w:pStyle w:val="PL"/>
      </w:pPr>
      <w:r w:rsidRPr="00F11966">
        <w:t xml:space="preserve">      content:</w:t>
      </w:r>
    </w:p>
    <w:p w14:paraId="42492B58" w14:textId="77777777" w:rsidR="007B1894" w:rsidRPr="00F11966" w:rsidRDefault="007B1894" w:rsidP="007B1894">
      <w:pPr>
        <w:pStyle w:val="PL"/>
      </w:pPr>
      <w:r w:rsidRPr="00F11966">
        <w:t xml:space="preserve">        application/problem+json:</w:t>
      </w:r>
    </w:p>
    <w:p w14:paraId="0C109F12" w14:textId="77777777" w:rsidR="007B1894" w:rsidRPr="00F11966" w:rsidRDefault="007B1894" w:rsidP="007B1894">
      <w:pPr>
        <w:pStyle w:val="PL"/>
      </w:pPr>
      <w:r w:rsidRPr="00F11966">
        <w:t xml:space="preserve">          schema:</w:t>
      </w:r>
    </w:p>
    <w:p w14:paraId="74B32FAE" w14:textId="634EC27B" w:rsidR="007B1894" w:rsidRDefault="007B1894" w:rsidP="007B1894">
      <w:pPr>
        <w:pStyle w:val="PL"/>
        <w:rPr>
          <w:ins w:id="56" w:author="Bruno Landais" w:date="2021-09-20T15:51:00Z"/>
        </w:rPr>
      </w:pPr>
      <w:r w:rsidRPr="00F11966">
        <w:t xml:space="preserve">            $ref: '#/components/schemas/ProblemDetails'</w:t>
      </w:r>
    </w:p>
    <w:p w14:paraId="76863D1E" w14:textId="28098A06" w:rsidR="007B1894" w:rsidRPr="00F11966" w:rsidRDefault="007B1894" w:rsidP="007B1894">
      <w:pPr>
        <w:pStyle w:val="PL"/>
        <w:rPr>
          <w:ins w:id="57" w:author="Bruno Landais" w:date="2021-09-20T15:51:00Z"/>
          <w:lang w:val="en-US"/>
        </w:rPr>
      </w:pPr>
      <w:ins w:id="58" w:author="Bruno Landais" w:date="2021-09-20T15:51:00Z">
        <w:r w:rsidRPr="00F11966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F11966">
          <w:rPr>
            <w:lang w:val="en-US"/>
          </w:rPr>
          <w:t>':</w:t>
        </w:r>
      </w:ins>
    </w:p>
    <w:p w14:paraId="16E38D5B" w14:textId="3A33A475" w:rsidR="007B1894" w:rsidRPr="00F11966" w:rsidRDefault="007B1894" w:rsidP="007B1894">
      <w:pPr>
        <w:pStyle w:val="PL"/>
        <w:rPr>
          <w:ins w:id="59" w:author="Bruno Landais" w:date="2021-09-20T15:51:00Z"/>
          <w:lang w:val="en-US"/>
        </w:rPr>
      </w:pPr>
      <w:ins w:id="60" w:author="Bruno Landais" w:date="2021-09-20T15:51:00Z">
        <w:r w:rsidRPr="00F11966">
          <w:rPr>
            <w:lang w:val="en-US"/>
          </w:rPr>
          <w:t xml:space="preserve">      description: </w:t>
        </w:r>
      </w:ins>
      <w:ins w:id="61" w:author="Bruno Landais" w:date="2021-09-20T15:52:00Z">
        <w:r>
          <w:rPr>
            <w:lang w:val="en-US"/>
          </w:rPr>
          <w:t>Bad Gateway</w:t>
        </w:r>
      </w:ins>
    </w:p>
    <w:p w14:paraId="32B28D70" w14:textId="77777777" w:rsidR="007B1894" w:rsidRPr="00F11966" w:rsidRDefault="007B1894" w:rsidP="007B1894">
      <w:pPr>
        <w:pStyle w:val="PL"/>
        <w:rPr>
          <w:ins w:id="62" w:author="Bruno Landais" w:date="2021-09-20T15:51:00Z"/>
          <w:lang w:val="en-US"/>
        </w:rPr>
      </w:pPr>
      <w:ins w:id="63" w:author="Bruno Landais" w:date="2021-09-20T15:51:00Z">
        <w:r w:rsidRPr="00F11966">
          <w:rPr>
            <w:lang w:val="en-US"/>
          </w:rPr>
          <w:t xml:space="preserve">      content:</w:t>
        </w:r>
      </w:ins>
    </w:p>
    <w:p w14:paraId="06E8D011" w14:textId="77777777" w:rsidR="007B1894" w:rsidRPr="00F11966" w:rsidRDefault="007B1894" w:rsidP="007B1894">
      <w:pPr>
        <w:pStyle w:val="PL"/>
        <w:rPr>
          <w:ins w:id="64" w:author="Bruno Landais" w:date="2021-09-20T15:51:00Z"/>
          <w:lang w:val="en-US"/>
        </w:rPr>
      </w:pPr>
      <w:ins w:id="65" w:author="Bruno Landais" w:date="2021-09-20T15:51:00Z">
        <w:r w:rsidRPr="00F11966">
          <w:rPr>
            <w:lang w:val="en-US"/>
          </w:rPr>
          <w:t xml:space="preserve">        application/problem+json:</w:t>
        </w:r>
      </w:ins>
    </w:p>
    <w:p w14:paraId="2C82CF81" w14:textId="77777777" w:rsidR="007B1894" w:rsidRPr="00F11966" w:rsidRDefault="007B1894" w:rsidP="007B1894">
      <w:pPr>
        <w:pStyle w:val="PL"/>
        <w:rPr>
          <w:ins w:id="66" w:author="Bruno Landais" w:date="2021-09-20T15:51:00Z"/>
          <w:lang w:val="en-US"/>
        </w:rPr>
      </w:pPr>
      <w:ins w:id="67" w:author="Bruno Landais" w:date="2021-09-20T15:51:00Z">
        <w:r w:rsidRPr="00F11966">
          <w:rPr>
            <w:lang w:val="en-US"/>
          </w:rPr>
          <w:t xml:space="preserve">          schema:</w:t>
        </w:r>
      </w:ins>
    </w:p>
    <w:p w14:paraId="5F87C465" w14:textId="746B9660" w:rsidR="007B1894" w:rsidRPr="00F11966" w:rsidRDefault="007B1894" w:rsidP="007B1894">
      <w:pPr>
        <w:pStyle w:val="PL"/>
      </w:pPr>
      <w:ins w:id="68" w:author="Bruno Landais" w:date="2021-09-20T15:51:00Z">
        <w:r w:rsidRPr="00F11966">
          <w:rPr>
            <w:lang w:val="en-US"/>
          </w:rPr>
          <w:t xml:space="preserve">            $ref: '#/components/schemas/ProblemDetails'</w:t>
        </w:r>
      </w:ins>
    </w:p>
    <w:p w14:paraId="1939249E" w14:textId="77777777" w:rsidR="007B1894" w:rsidRPr="007B1894" w:rsidRDefault="007B1894" w:rsidP="007B1894">
      <w:pPr>
        <w:pStyle w:val="PL"/>
        <w:rPr>
          <w:lang w:val="fr-FR"/>
        </w:rPr>
      </w:pPr>
      <w:r w:rsidRPr="00F11966">
        <w:t xml:space="preserve">    </w:t>
      </w:r>
      <w:r w:rsidRPr="007B1894">
        <w:rPr>
          <w:lang w:val="fr-FR"/>
        </w:rPr>
        <w:t>'503':</w:t>
      </w:r>
    </w:p>
    <w:p w14:paraId="403E855C" w14:textId="77777777" w:rsidR="007B1894" w:rsidRPr="00913A88" w:rsidRDefault="007B1894" w:rsidP="007B1894">
      <w:pPr>
        <w:pStyle w:val="PL"/>
        <w:rPr>
          <w:lang w:val="fr-FR"/>
        </w:rPr>
      </w:pPr>
      <w:r w:rsidRPr="007B1894">
        <w:rPr>
          <w:lang w:val="fr-FR"/>
        </w:rPr>
        <w:t xml:space="preserve">      </w:t>
      </w:r>
      <w:r w:rsidRPr="00913A88">
        <w:rPr>
          <w:lang w:val="fr-FR"/>
        </w:rPr>
        <w:t>description: Service Unavailable</w:t>
      </w:r>
    </w:p>
    <w:p w14:paraId="398EEA99" w14:textId="77777777" w:rsidR="007B1894" w:rsidRPr="00913A88" w:rsidRDefault="007B1894" w:rsidP="007B1894">
      <w:pPr>
        <w:pStyle w:val="PL"/>
        <w:rPr>
          <w:lang w:val="fr-FR"/>
        </w:rPr>
      </w:pPr>
      <w:r w:rsidRPr="00913A88">
        <w:rPr>
          <w:lang w:val="fr-FR"/>
        </w:rPr>
        <w:t xml:space="preserve">      content:</w:t>
      </w:r>
    </w:p>
    <w:p w14:paraId="3ACAB0B2" w14:textId="77777777" w:rsidR="007B1894" w:rsidRPr="00F11966" w:rsidRDefault="007B1894" w:rsidP="007B1894">
      <w:pPr>
        <w:pStyle w:val="PL"/>
      </w:pPr>
      <w:r w:rsidRPr="00913A88">
        <w:rPr>
          <w:lang w:val="fr-FR"/>
        </w:rPr>
        <w:t xml:space="preserve">        </w:t>
      </w:r>
      <w:r w:rsidRPr="00F11966">
        <w:t>application/problem+json:</w:t>
      </w:r>
    </w:p>
    <w:p w14:paraId="0CE97096" w14:textId="77777777" w:rsidR="007B1894" w:rsidRPr="00F11966" w:rsidRDefault="007B1894" w:rsidP="007B1894">
      <w:pPr>
        <w:pStyle w:val="PL"/>
      </w:pPr>
      <w:r w:rsidRPr="00F11966">
        <w:t xml:space="preserve">          schema:</w:t>
      </w:r>
    </w:p>
    <w:p w14:paraId="7290EEC0" w14:textId="77777777" w:rsidR="007B1894" w:rsidRPr="00F11966" w:rsidRDefault="007B1894" w:rsidP="007B1894">
      <w:pPr>
        <w:pStyle w:val="PL"/>
      </w:pPr>
      <w:r w:rsidRPr="00F11966">
        <w:t xml:space="preserve">            $ref: '#/components/schemas/ProblemDetails'</w:t>
      </w:r>
    </w:p>
    <w:p w14:paraId="3D2427CC" w14:textId="77777777" w:rsidR="007B1894" w:rsidRPr="00F11966" w:rsidRDefault="007B1894" w:rsidP="007B1894">
      <w:pPr>
        <w:pStyle w:val="PL"/>
      </w:pPr>
      <w:r w:rsidRPr="00F11966">
        <w:t xml:space="preserve">    '504':</w:t>
      </w:r>
    </w:p>
    <w:p w14:paraId="2F179441" w14:textId="77777777" w:rsidR="007B1894" w:rsidRPr="00F11966" w:rsidRDefault="007B1894" w:rsidP="007B1894">
      <w:pPr>
        <w:pStyle w:val="PL"/>
      </w:pPr>
      <w:r w:rsidRPr="00F11966">
        <w:t xml:space="preserve">      description: Gateway Timeout</w:t>
      </w:r>
    </w:p>
    <w:p w14:paraId="369F3E9B" w14:textId="77777777" w:rsidR="007B1894" w:rsidRPr="00F11966" w:rsidRDefault="007B1894" w:rsidP="007B1894">
      <w:pPr>
        <w:pStyle w:val="PL"/>
      </w:pPr>
      <w:r w:rsidRPr="00F11966">
        <w:t xml:space="preserve">      content:</w:t>
      </w:r>
    </w:p>
    <w:p w14:paraId="1631949B" w14:textId="77777777" w:rsidR="007B1894" w:rsidRPr="00F11966" w:rsidRDefault="007B1894" w:rsidP="007B1894">
      <w:pPr>
        <w:pStyle w:val="PL"/>
      </w:pPr>
      <w:r w:rsidRPr="00F11966">
        <w:t xml:space="preserve">        application/problem+json:</w:t>
      </w:r>
    </w:p>
    <w:p w14:paraId="071EBF0D" w14:textId="77777777" w:rsidR="007B1894" w:rsidRPr="00F11966" w:rsidRDefault="007B1894" w:rsidP="007B1894">
      <w:pPr>
        <w:pStyle w:val="PL"/>
      </w:pPr>
      <w:r w:rsidRPr="00F11966">
        <w:t xml:space="preserve">          schema:</w:t>
      </w:r>
    </w:p>
    <w:p w14:paraId="419406CD" w14:textId="77777777" w:rsidR="007B1894" w:rsidRPr="00F11966" w:rsidRDefault="007B1894" w:rsidP="007B1894">
      <w:pPr>
        <w:pStyle w:val="PL"/>
      </w:pPr>
      <w:r w:rsidRPr="00F11966">
        <w:t xml:space="preserve">            $ref: '#/components/schemas/ProblemDetails'</w:t>
      </w:r>
    </w:p>
    <w:p w14:paraId="66D5BF56" w14:textId="77777777" w:rsidR="007B1894" w:rsidRPr="00F11966" w:rsidRDefault="007B1894" w:rsidP="007B1894">
      <w:pPr>
        <w:pStyle w:val="PL"/>
      </w:pPr>
      <w:r w:rsidRPr="00F11966">
        <w:t xml:space="preserve">    default:</w:t>
      </w:r>
    </w:p>
    <w:p w14:paraId="311A306B" w14:textId="77777777" w:rsidR="007B1894" w:rsidRPr="00F11966" w:rsidRDefault="007B1894" w:rsidP="007B1894">
      <w:pPr>
        <w:pStyle w:val="PL"/>
      </w:pPr>
      <w:r w:rsidRPr="00F11966">
        <w:t xml:space="preserve">      description: Generic Error</w:t>
      </w:r>
    </w:p>
    <w:p w14:paraId="44196BF6" w14:textId="31A3B8CA" w:rsidR="007B1894" w:rsidRDefault="007B1894" w:rsidP="005476F3">
      <w:pPr>
        <w:pStyle w:val="B2"/>
        <w:ind w:left="0" w:firstLine="0"/>
      </w:pPr>
    </w:p>
    <w:p w14:paraId="5F2CA0C3" w14:textId="77777777" w:rsidR="007B1894" w:rsidRPr="005476F3" w:rsidRDefault="007B1894" w:rsidP="007B1894">
      <w:pPr>
        <w:pStyle w:val="PL"/>
        <w:rPr>
          <w:lang w:val="en-US"/>
        </w:rPr>
      </w:pPr>
      <w:r w:rsidRPr="005476F3">
        <w:rPr>
          <w:lang w:val="en-US"/>
        </w:rPr>
        <w:t>[…]</w:t>
      </w:r>
    </w:p>
    <w:p w14:paraId="70F4D98C" w14:textId="77777777" w:rsidR="007B1894" w:rsidRDefault="007B1894" w:rsidP="005476F3">
      <w:pPr>
        <w:pStyle w:val="B2"/>
        <w:ind w:left="0" w:firstLine="0"/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3CDD5F3E" w14:textId="77777777" w:rsidR="004814C8" w:rsidRPr="006B5418" w:rsidRDefault="004814C8" w:rsidP="00481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36B57D" w14:textId="77777777" w:rsidR="004814C8" w:rsidRDefault="004814C8">
      <w:pPr>
        <w:rPr>
          <w:noProof/>
        </w:rPr>
      </w:pPr>
    </w:p>
    <w:sectPr w:rsidR="004814C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4A6C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4A6CD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54"/>
    <w:rsid w:val="00022E4A"/>
    <w:rsid w:val="000628F9"/>
    <w:rsid w:val="000A6394"/>
    <w:rsid w:val="000B5ACA"/>
    <w:rsid w:val="000B7FED"/>
    <w:rsid w:val="000C038A"/>
    <w:rsid w:val="000C6598"/>
    <w:rsid w:val="000D44B3"/>
    <w:rsid w:val="000D740A"/>
    <w:rsid w:val="00145D43"/>
    <w:rsid w:val="00192C46"/>
    <w:rsid w:val="001A08B3"/>
    <w:rsid w:val="001A7B60"/>
    <w:rsid w:val="001B52F0"/>
    <w:rsid w:val="001B7A65"/>
    <w:rsid w:val="001D2888"/>
    <w:rsid w:val="001D6284"/>
    <w:rsid w:val="001E41F3"/>
    <w:rsid w:val="001F43A4"/>
    <w:rsid w:val="00220DAF"/>
    <w:rsid w:val="0026004D"/>
    <w:rsid w:val="002640DD"/>
    <w:rsid w:val="00275D12"/>
    <w:rsid w:val="00284FEB"/>
    <w:rsid w:val="002860C4"/>
    <w:rsid w:val="002B5741"/>
    <w:rsid w:val="002D3BA9"/>
    <w:rsid w:val="002E472E"/>
    <w:rsid w:val="002E64DC"/>
    <w:rsid w:val="002F7E87"/>
    <w:rsid w:val="00305409"/>
    <w:rsid w:val="003609EF"/>
    <w:rsid w:val="0036231A"/>
    <w:rsid w:val="00374DD4"/>
    <w:rsid w:val="003B1120"/>
    <w:rsid w:val="003C142D"/>
    <w:rsid w:val="003D454E"/>
    <w:rsid w:val="003E1A36"/>
    <w:rsid w:val="003F08F5"/>
    <w:rsid w:val="00410371"/>
    <w:rsid w:val="004242F1"/>
    <w:rsid w:val="004814C8"/>
    <w:rsid w:val="004825FB"/>
    <w:rsid w:val="004A3AF9"/>
    <w:rsid w:val="004A6CD4"/>
    <w:rsid w:val="004B75B7"/>
    <w:rsid w:val="004D6467"/>
    <w:rsid w:val="004F5D14"/>
    <w:rsid w:val="0051580D"/>
    <w:rsid w:val="005169C5"/>
    <w:rsid w:val="00547111"/>
    <w:rsid w:val="005476F3"/>
    <w:rsid w:val="00561C06"/>
    <w:rsid w:val="00592859"/>
    <w:rsid w:val="00592D74"/>
    <w:rsid w:val="005C282C"/>
    <w:rsid w:val="005E2C44"/>
    <w:rsid w:val="00621188"/>
    <w:rsid w:val="006257ED"/>
    <w:rsid w:val="0064709F"/>
    <w:rsid w:val="00665C47"/>
    <w:rsid w:val="006708D7"/>
    <w:rsid w:val="00695808"/>
    <w:rsid w:val="006A4056"/>
    <w:rsid w:val="006B3D79"/>
    <w:rsid w:val="006B402A"/>
    <w:rsid w:val="006B46FB"/>
    <w:rsid w:val="006C5191"/>
    <w:rsid w:val="006E21FB"/>
    <w:rsid w:val="006E4202"/>
    <w:rsid w:val="00792342"/>
    <w:rsid w:val="007977A8"/>
    <w:rsid w:val="007B1894"/>
    <w:rsid w:val="007B512A"/>
    <w:rsid w:val="007C2097"/>
    <w:rsid w:val="007D6A07"/>
    <w:rsid w:val="007F7259"/>
    <w:rsid w:val="008040A8"/>
    <w:rsid w:val="008279FA"/>
    <w:rsid w:val="00843645"/>
    <w:rsid w:val="008626E7"/>
    <w:rsid w:val="00870EE7"/>
    <w:rsid w:val="008863B9"/>
    <w:rsid w:val="0089666F"/>
    <w:rsid w:val="008A45A6"/>
    <w:rsid w:val="008A670B"/>
    <w:rsid w:val="008B28E9"/>
    <w:rsid w:val="008C2C3D"/>
    <w:rsid w:val="008F3789"/>
    <w:rsid w:val="008F686C"/>
    <w:rsid w:val="0091443E"/>
    <w:rsid w:val="009148DE"/>
    <w:rsid w:val="009153AF"/>
    <w:rsid w:val="00916A68"/>
    <w:rsid w:val="00934697"/>
    <w:rsid w:val="00934F19"/>
    <w:rsid w:val="00935DD5"/>
    <w:rsid w:val="00941E30"/>
    <w:rsid w:val="009640B0"/>
    <w:rsid w:val="009777D9"/>
    <w:rsid w:val="0098181A"/>
    <w:rsid w:val="00991B88"/>
    <w:rsid w:val="009A5753"/>
    <w:rsid w:val="009A579D"/>
    <w:rsid w:val="009C30C3"/>
    <w:rsid w:val="009D6D9E"/>
    <w:rsid w:val="009E3297"/>
    <w:rsid w:val="009F734F"/>
    <w:rsid w:val="00A246B6"/>
    <w:rsid w:val="00A47E70"/>
    <w:rsid w:val="00A50CF0"/>
    <w:rsid w:val="00A518EF"/>
    <w:rsid w:val="00A7671C"/>
    <w:rsid w:val="00AA2CBC"/>
    <w:rsid w:val="00AA774C"/>
    <w:rsid w:val="00AC5820"/>
    <w:rsid w:val="00AD1CD8"/>
    <w:rsid w:val="00B06542"/>
    <w:rsid w:val="00B258BB"/>
    <w:rsid w:val="00B52AAE"/>
    <w:rsid w:val="00B53046"/>
    <w:rsid w:val="00B62BC4"/>
    <w:rsid w:val="00B6651B"/>
    <w:rsid w:val="00B67B97"/>
    <w:rsid w:val="00B92AF1"/>
    <w:rsid w:val="00B968C8"/>
    <w:rsid w:val="00BA3EC5"/>
    <w:rsid w:val="00BA51D9"/>
    <w:rsid w:val="00BB299D"/>
    <w:rsid w:val="00BB5DFC"/>
    <w:rsid w:val="00BD279D"/>
    <w:rsid w:val="00BD6BB8"/>
    <w:rsid w:val="00C378CA"/>
    <w:rsid w:val="00C51E9B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1416D"/>
    <w:rsid w:val="00D14D42"/>
    <w:rsid w:val="00D24734"/>
    <w:rsid w:val="00D24991"/>
    <w:rsid w:val="00D447A1"/>
    <w:rsid w:val="00D44D39"/>
    <w:rsid w:val="00D50255"/>
    <w:rsid w:val="00D60EC8"/>
    <w:rsid w:val="00D66520"/>
    <w:rsid w:val="00DE34CF"/>
    <w:rsid w:val="00E13F3D"/>
    <w:rsid w:val="00E22AF6"/>
    <w:rsid w:val="00E34898"/>
    <w:rsid w:val="00E4051C"/>
    <w:rsid w:val="00E53B23"/>
    <w:rsid w:val="00E623A2"/>
    <w:rsid w:val="00E7573F"/>
    <w:rsid w:val="00E759B3"/>
    <w:rsid w:val="00E827FB"/>
    <w:rsid w:val="00EA61AC"/>
    <w:rsid w:val="00EB09B7"/>
    <w:rsid w:val="00EC5544"/>
    <w:rsid w:val="00EE02F4"/>
    <w:rsid w:val="00EE7D7C"/>
    <w:rsid w:val="00F12B75"/>
    <w:rsid w:val="00F15DE3"/>
    <w:rsid w:val="00F25D98"/>
    <w:rsid w:val="00F300FB"/>
    <w:rsid w:val="00F461DE"/>
    <w:rsid w:val="00F77385"/>
    <w:rsid w:val="00FB6386"/>
    <w:rsid w:val="00FE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20DAF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8181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84364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476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</Pages>
  <Words>517</Words>
  <Characters>4493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90</cp:revision>
  <cp:lastPrinted>1899-12-31T23:00:00Z</cp:lastPrinted>
  <dcterms:created xsi:type="dcterms:W3CDTF">2020-02-03T08:32:00Z</dcterms:created>
  <dcterms:modified xsi:type="dcterms:W3CDTF">2021-09-28T12:58:00Z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